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7AC" w:rsidRPr="001E23E3" w:rsidRDefault="006527AC" w:rsidP="006527AC">
      <w:pPr>
        <w:pStyle w:val="30"/>
        <w:keepNext w:val="0"/>
        <w:keepLines w:val="0"/>
        <w:spacing w:before="0"/>
        <w:contextualSpacing/>
        <w:jc w:val="center"/>
        <w:rPr>
          <w:rFonts w:ascii="Times New Roman" w:hAnsi="Times New Roman"/>
          <w:color w:val="auto"/>
          <w:sz w:val="28"/>
          <w:szCs w:val="28"/>
        </w:rPr>
      </w:pPr>
      <w:r w:rsidRPr="001E23E3">
        <w:rPr>
          <w:rFonts w:ascii="Times New Roman" w:hAnsi="Times New Roman"/>
          <w:color w:val="auto"/>
          <w:sz w:val="28"/>
          <w:szCs w:val="28"/>
        </w:rPr>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Pr>
          <w:rFonts w:ascii="Times New Roman" w:hAnsi="Times New Roman"/>
          <w:color w:val="auto"/>
          <w:sz w:val="28"/>
          <w:szCs w:val="28"/>
        </w:rPr>
        <w:t>КОНКУРСА</w:t>
      </w:r>
      <w:r w:rsidR="002F11A8">
        <w:rPr>
          <w:rFonts w:ascii="Times New Roman" w:hAnsi="Times New Roman"/>
          <w:color w:val="auto"/>
          <w:sz w:val="28"/>
          <w:szCs w:val="28"/>
        </w:rPr>
        <w:t xml:space="preserve"> </w:t>
      </w:r>
      <w:r w:rsidR="00402038">
        <w:rPr>
          <w:rFonts w:ascii="Times New Roman" w:hAnsi="Times New Roman"/>
          <w:color w:val="auto"/>
          <w:sz w:val="28"/>
          <w:szCs w:val="28"/>
        </w:rPr>
        <w:t>НА ОКАЗАНИЕ УСЛУГ ПО ВЫБОРУ ДОВЕРИТЕЛЬНОГО УПРАВЛЯЮЩЕГО</w:t>
      </w:r>
      <w:r w:rsidR="00476D0B">
        <w:rPr>
          <w:rFonts w:ascii="Times New Roman" w:hAnsi="Times New Roman"/>
          <w:color w:val="auto"/>
          <w:sz w:val="28"/>
          <w:szCs w:val="28"/>
        </w:rPr>
        <w:t xml:space="preserve"> </w:t>
      </w:r>
      <w:r w:rsidR="007135B3">
        <w:rPr>
          <w:rFonts w:ascii="Times New Roman" w:hAnsi="Times New Roman"/>
          <w:color w:val="auto"/>
          <w:sz w:val="28"/>
          <w:szCs w:val="28"/>
        </w:rPr>
        <w:t>Теплоходом</w:t>
      </w:r>
      <w:r>
        <w:rPr>
          <w:rFonts w:ascii="Times New Roman" w:hAnsi="Times New Roman"/>
          <w:color w:val="auto"/>
          <w:sz w:val="28"/>
          <w:szCs w:val="28"/>
        </w:rPr>
        <w:t>»</w:t>
      </w:r>
    </w:p>
    <w:p w:rsidR="006527AC" w:rsidRDefault="006527AC" w:rsidP="006527AC">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6527AC" w:rsidRPr="002F0E92" w:rsidTr="00810C3C">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w:t>
            </w:r>
          </w:p>
          <w:p w:rsidR="006527AC" w:rsidRPr="002F0E92" w:rsidRDefault="006527AC" w:rsidP="00810C3C">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Информация</w:t>
            </w:r>
          </w:p>
        </w:tc>
      </w:tr>
      <w:tr w:rsidR="006527AC" w:rsidRPr="00643456"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7923B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rPr>
                <w:rFonts w:eastAsiaTheme="minorHAnsi"/>
                <w:sz w:val="20"/>
                <w:szCs w:val="20"/>
              </w:rPr>
            </w:pPr>
            <w:r w:rsidRPr="00461B79">
              <w:rPr>
                <w:b/>
                <w:sz w:val="20"/>
                <w:szCs w:val="20"/>
              </w:rPr>
              <w:t>Наименование Заказчика: Фонд по сохранению и развитию Соловецкого архипелага (далее-Фонд)</w:t>
            </w:r>
            <w:r w:rsidRPr="00461B79">
              <w:rPr>
                <w:rFonts w:eastAsiaTheme="minorHAnsi"/>
                <w:sz w:val="20"/>
                <w:szCs w:val="20"/>
              </w:rPr>
              <w:t xml:space="preserve"> </w:t>
            </w:r>
          </w:p>
          <w:p w:rsidR="006527AC" w:rsidRPr="00461B79" w:rsidRDefault="006527AC" w:rsidP="00810C3C">
            <w:pPr>
              <w:spacing w:after="0"/>
              <w:rPr>
                <w:rFonts w:eastAsiaTheme="minorHAnsi"/>
                <w:sz w:val="20"/>
                <w:szCs w:val="20"/>
              </w:rPr>
            </w:pPr>
            <w:r w:rsidRPr="00461B79">
              <w:rPr>
                <w:rFonts w:eastAsiaTheme="minorHAnsi"/>
                <w:sz w:val="20"/>
                <w:szCs w:val="20"/>
              </w:rPr>
              <w:t>Юридический адрес:</w:t>
            </w:r>
          </w:p>
          <w:p w:rsidR="006527AC" w:rsidRPr="00461B79" w:rsidRDefault="006527AC" w:rsidP="00810C3C">
            <w:pPr>
              <w:spacing w:after="0"/>
              <w:rPr>
                <w:rFonts w:eastAsiaTheme="minorHAnsi"/>
                <w:sz w:val="20"/>
                <w:szCs w:val="20"/>
              </w:rPr>
            </w:pPr>
            <w:r w:rsidRPr="00227170">
              <w:rPr>
                <w:rFonts w:eastAsiaTheme="minorHAnsi"/>
                <w:sz w:val="20"/>
                <w:szCs w:val="20"/>
              </w:rPr>
              <w:t>119002, г. Москва,</w:t>
            </w:r>
            <w:r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rsidR="006527AC" w:rsidRPr="00461B79" w:rsidRDefault="006527AC" w:rsidP="00810C3C">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 xml:space="preserve">, </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Pr>
                <w:rFonts w:eastAsiaTheme="minorHAnsi"/>
                <w:sz w:val="20"/>
                <w:szCs w:val="20"/>
              </w:rPr>
              <w:t> </w:t>
            </w:r>
            <w:r w:rsidRPr="00227170">
              <w:rPr>
                <w:rFonts w:eastAsiaTheme="minorHAnsi"/>
                <w:sz w:val="20"/>
                <w:szCs w:val="20"/>
              </w:rPr>
              <w:t>КПП770401001</w:t>
            </w:r>
            <w:r w:rsidRPr="00461B79">
              <w:rPr>
                <w:rFonts w:eastAsiaTheme="minorHAnsi"/>
                <w:sz w:val="20"/>
                <w:szCs w:val="20"/>
              </w:rPr>
              <w:t>, </w:t>
            </w:r>
            <w:r w:rsidRPr="00227170">
              <w:rPr>
                <w:rFonts w:eastAsiaTheme="minorHAnsi"/>
                <w:sz w:val="20"/>
                <w:szCs w:val="20"/>
              </w:rPr>
              <w:t>ОГРН</w:t>
            </w:r>
            <w:r w:rsidRPr="00461B79">
              <w:rPr>
                <w:rFonts w:eastAsiaTheme="minorHAnsi"/>
                <w:sz w:val="20"/>
                <w:szCs w:val="20"/>
              </w:rPr>
              <w:t> </w:t>
            </w:r>
            <w:proofErr w:type="gramStart"/>
            <w:r w:rsidRPr="00461B79">
              <w:rPr>
                <w:rFonts w:eastAsiaTheme="minorHAnsi"/>
                <w:sz w:val="20"/>
                <w:szCs w:val="20"/>
              </w:rPr>
              <w:t xml:space="preserve">1187700008792,   </w:t>
            </w:r>
            <w:proofErr w:type="gramEnd"/>
            <w:r w:rsidRPr="00461B79">
              <w:rPr>
                <w:rFonts w:eastAsiaTheme="minorHAnsi"/>
                <w:sz w:val="20"/>
                <w:szCs w:val="20"/>
              </w:rPr>
              <w:t xml:space="preserve">                 </w:t>
            </w:r>
            <w:r w:rsidRPr="00227170">
              <w:rPr>
                <w:rFonts w:eastAsiaTheme="minorHAnsi"/>
                <w:sz w:val="20"/>
                <w:szCs w:val="20"/>
              </w:rPr>
              <w:t>Банк ГПБ (АО)</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Р/с 40703810100000000162</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К/с 30101810200000000823</w:t>
            </w:r>
          </w:p>
          <w:p w:rsidR="006527AC" w:rsidRDefault="006527AC" w:rsidP="00810C3C">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Pr="00387704">
              <w:rPr>
                <w:rFonts w:eastAsiaTheme="minorHAnsi"/>
                <w:sz w:val="20"/>
                <w:szCs w:val="20"/>
              </w:rPr>
              <w:t xml:space="preserve"> </w:t>
            </w:r>
            <w:r w:rsidRPr="00227170">
              <w:rPr>
                <w:rFonts w:eastAsiaTheme="minorHAnsi"/>
                <w:sz w:val="20"/>
                <w:szCs w:val="20"/>
              </w:rPr>
              <w:t>ОКПО 09807684</w:t>
            </w:r>
          </w:p>
          <w:p w:rsidR="006527AC" w:rsidRPr="00461B79" w:rsidRDefault="006527AC" w:rsidP="00810C3C">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6527AC" w:rsidRPr="00B7304A" w:rsidTr="00810C3C">
        <w:trPr>
          <w:trHeight w:val="793"/>
        </w:trPr>
        <w:tc>
          <w:tcPr>
            <w:tcW w:w="1101" w:type="dxa"/>
            <w:tcBorders>
              <w:top w:val="single" w:sz="4" w:space="0" w:color="auto"/>
              <w:left w:val="single" w:sz="4" w:space="0" w:color="auto"/>
              <w:bottom w:val="single" w:sz="4" w:space="0" w:color="auto"/>
              <w:right w:val="single" w:sz="4" w:space="0" w:color="auto"/>
            </w:tcBorders>
          </w:tcPr>
          <w:p w:rsidR="006527AC" w:rsidRPr="000F27DC"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jc w:val="left"/>
              <w:rPr>
                <w:sz w:val="20"/>
                <w:szCs w:val="20"/>
              </w:rPr>
            </w:pPr>
            <w:r w:rsidRPr="00E352EE">
              <w:rPr>
                <w:sz w:val="20"/>
                <w:szCs w:val="20"/>
              </w:rPr>
              <w:t>Информация о контрактной службе.</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rPr>
                <w:rFonts w:eastAsiaTheme="minorHAnsi"/>
                <w:sz w:val="20"/>
                <w:szCs w:val="20"/>
              </w:rPr>
            </w:pPr>
            <w:r w:rsidRPr="00461B79">
              <w:rPr>
                <w:rFonts w:eastAsiaTheme="minorHAnsi"/>
                <w:sz w:val="20"/>
                <w:szCs w:val="20"/>
              </w:rPr>
              <w:t xml:space="preserve">Начальник </w:t>
            </w:r>
            <w:r>
              <w:rPr>
                <w:rFonts w:eastAsiaTheme="minorHAnsi"/>
                <w:sz w:val="20"/>
                <w:szCs w:val="20"/>
              </w:rPr>
              <w:t xml:space="preserve">контрактной </w:t>
            </w:r>
            <w:r w:rsidRPr="00461B79">
              <w:rPr>
                <w:rFonts w:eastAsiaTheme="minorHAnsi"/>
                <w:sz w:val="20"/>
                <w:szCs w:val="20"/>
              </w:rPr>
              <w:t>службы- Пасько И</w:t>
            </w:r>
            <w:r>
              <w:rPr>
                <w:rFonts w:eastAsiaTheme="minorHAnsi"/>
                <w:sz w:val="20"/>
                <w:szCs w:val="20"/>
              </w:rPr>
              <w:t>.</w:t>
            </w:r>
            <w:r w:rsidRPr="00461B79">
              <w:rPr>
                <w:rFonts w:eastAsiaTheme="minorHAnsi"/>
                <w:sz w:val="20"/>
                <w:szCs w:val="20"/>
              </w:rPr>
              <w:t xml:space="preserve">А </w:t>
            </w:r>
          </w:p>
          <w:p w:rsidR="006527AC" w:rsidRPr="00461B79" w:rsidRDefault="006527AC" w:rsidP="00810C3C">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rsidR="006527AC" w:rsidRPr="00461B79" w:rsidRDefault="006527AC" w:rsidP="00810C3C">
            <w:pPr>
              <w:rPr>
                <w:sz w:val="20"/>
                <w:szCs w:val="20"/>
              </w:rPr>
            </w:pPr>
            <w:r w:rsidRPr="00461B79">
              <w:rPr>
                <w:rFonts w:eastAsiaTheme="minorHAnsi"/>
                <w:sz w:val="20"/>
                <w:szCs w:val="20"/>
              </w:rPr>
              <w:t>Адрес электронной почты для направления запросов zakupki@fundsolovki.ru</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C065F9"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объекта закупки, начальная (максимальная) цена договора цена, место оказания услуг, выполнения работ, поставки товара</w:t>
            </w:r>
            <w:r>
              <w:rPr>
                <w:sz w:val="20"/>
                <w:szCs w:val="20"/>
              </w:rPr>
              <w:t>, порядок а</w:t>
            </w:r>
            <w:r w:rsidRPr="00C77B66">
              <w:rPr>
                <w:sz w:val="20"/>
                <w:szCs w:val="20"/>
              </w:rPr>
              <w:t>вансировани</w:t>
            </w:r>
            <w:r>
              <w:rPr>
                <w:sz w:val="20"/>
                <w:szCs w:val="20"/>
              </w:rPr>
              <w:t>я</w:t>
            </w:r>
            <w:r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944092" w:rsidP="00944092">
            <w:pPr>
              <w:spacing w:after="0" w:line="240" w:lineRule="auto"/>
              <w:rPr>
                <w:sz w:val="20"/>
                <w:szCs w:val="20"/>
              </w:rPr>
            </w:pPr>
            <w:r w:rsidRPr="00944092">
              <w:rPr>
                <w:sz w:val="20"/>
                <w:szCs w:val="20"/>
              </w:rPr>
              <w:t xml:space="preserve">              </w:t>
            </w:r>
            <w:r>
              <w:rPr>
                <w:sz w:val="20"/>
                <w:szCs w:val="20"/>
              </w:rPr>
              <w:t>В</w:t>
            </w:r>
            <w:r w:rsidRPr="00944092">
              <w:rPr>
                <w:sz w:val="20"/>
                <w:szCs w:val="20"/>
              </w:rPr>
              <w:t>ыбор организации для передачи в доверительной управление пассажирского теплохода «М.В. Ломоносов» (далее – Теплоход) (идентификационный номер судна М-11-2680), принадлежащего Фонду по сохранению и развитию Соловецкого архипелага на праве собственности, дислоцированного на острове Большой Соловецкий в Белом море.</w:t>
            </w:r>
          </w:p>
          <w:p w:rsidR="00944092" w:rsidRDefault="00944092" w:rsidP="00810C3C">
            <w:pPr>
              <w:spacing w:after="0" w:line="240" w:lineRule="auto"/>
              <w:rPr>
                <w:sz w:val="20"/>
                <w:szCs w:val="20"/>
              </w:rPr>
            </w:pPr>
          </w:p>
          <w:p w:rsidR="00944092" w:rsidRDefault="00944092" w:rsidP="00810C3C">
            <w:pPr>
              <w:spacing w:after="0" w:line="240" w:lineRule="auto"/>
              <w:rPr>
                <w:sz w:val="20"/>
                <w:szCs w:val="20"/>
              </w:rPr>
            </w:pPr>
          </w:p>
          <w:p w:rsidR="006527AC" w:rsidRPr="00461B79" w:rsidRDefault="006527AC" w:rsidP="00810C3C">
            <w:pPr>
              <w:spacing w:after="0" w:line="240" w:lineRule="auto"/>
              <w:rPr>
                <w:sz w:val="20"/>
                <w:szCs w:val="20"/>
              </w:rPr>
            </w:pPr>
            <w:r>
              <w:rPr>
                <w:sz w:val="20"/>
                <w:szCs w:val="20"/>
              </w:rPr>
              <w:t>Начальная цена подготовлена затратным методом приложение №</w:t>
            </w:r>
            <w:r w:rsidR="007135B3">
              <w:rPr>
                <w:sz w:val="20"/>
                <w:szCs w:val="20"/>
              </w:rPr>
              <w:t>2</w:t>
            </w:r>
            <w:r>
              <w:rPr>
                <w:sz w:val="20"/>
                <w:szCs w:val="20"/>
              </w:rPr>
              <w:t>.</w:t>
            </w:r>
            <w:r w:rsidR="00476D0B">
              <w:rPr>
                <w:sz w:val="20"/>
                <w:szCs w:val="20"/>
              </w:rPr>
              <w:t xml:space="preserve"> </w:t>
            </w:r>
          </w:p>
          <w:p w:rsidR="006527AC" w:rsidRPr="00461B79" w:rsidRDefault="006527AC" w:rsidP="00810C3C">
            <w:pPr>
              <w:spacing w:after="0" w:line="240" w:lineRule="auto"/>
              <w:rPr>
                <w:sz w:val="20"/>
                <w:szCs w:val="20"/>
              </w:rPr>
            </w:pPr>
          </w:p>
          <w:p w:rsidR="006527AC" w:rsidRDefault="006527AC" w:rsidP="00810C3C">
            <w:pPr>
              <w:spacing w:after="0" w:line="240" w:lineRule="auto"/>
              <w:rPr>
                <w:sz w:val="20"/>
                <w:szCs w:val="20"/>
              </w:rPr>
            </w:pPr>
            <w:r w:rsidRPr="00461B79">
              <w:rPr>
                <w:sz w:val="20"/>
                <w:szCs w:val="20"/>
              </w:rPr>
              <w:t>Место выполнения работ: Архангельская область, Приморский район, Соловецкий архипелаг</w:t>
            </w:r>
            <w:r>
              <w:rPr>
                <w:sz w:val="20"/>
                <w:szCs w:val="20"/>
              </w:rPr>
              <w:t xml:space="preserve">, </w:t>
            </w:r>
            <w:proofErr w:type="spellStart"/>
            <w:r>
              <w:rPr>
                <w:sz w:val="20"/>
                <w:szCs w:val="20"/>
              </w:rPr>
              <w:t>п.Соловецкий</w:t>
            </w:r>
            <w:proofErr w:type="spellEnd"/>
            <w:r>
              <w:rPr>
                <w:sz w:val="20"/>
                <w:szCs w:val="20"/>
              </w:rPr>
              <w:t xml:space="preserve"> </w:t>
            </w:r>
          </w:p>
          <w:p w:rsidR="006527AC" w:rsidRPr="00461B79" w:rsidRDefault="006527AC" w:rsidP="006527AC">
            <w:pPr>
              <w:spacing w:after="0" w:line="240" w:lineRule="auto"/>
              <w:rPr>
                <w:sz w:val="20"/>
                <w:szCs w:val="20"/>
              </w:rPr>
            </w:pP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F20BD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FA14DF" w:rsidRDefault="006527AC" w:rsidP="00810C3C">
            <w:pPr>
              <w:spacing w:after="0"/>
              <w:jc w:val="center"/>
              <w:rPr>
                <w:sz w:val="20"/>
                <w:szCs w:val="20"/>
              </w:rPr>
            </w:pPr>
            <w:r>
              <w:rPr>
                <w:sz w:val="20"/>
                <w:szCs w:val="20"/>
              </w:rPr>
              <w:t>Не требуется</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6527AC" w:rsidRPr="00E352EE" w:rsidRDefault="006527AC" w:rsidP="00810C3C">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6527AC">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E63FE7">
              <w:rPr>
                <w:sz w:val="20"/>
                <w:szCs w:val="20"/>
              </w:rPr>
              <w:t xml:space="preserve"> Оплата выполненных </w:t>
            </w:r>
            <w:r>
              <w:rPr>
                <w:sz w:val="20"/>
                <w:szCs w:val="20"/>
              </w:rPr>
              <w:t xml:space="preserve">производится в соответствии с договором </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highlight w:val="yellow"/>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Порядок формирования цены договора (цены )</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6527AC">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цена договора включает в себя в</w:t>
            </w:r>
            <w:r w:rsidRPr="00461B79">
              <w:rPr>
                <w:sz w:val="20"/>
                <w:szCs w:val="20"/>
              </w:rPr>
              <w:t xml:space="preserve">се расходы победителя конкурса </w:t>
            </w:r>
          </w:p>
          <w:p w:rsidR="00944092" w:rsidRDefault="00944092" w:rsidP="006527AC">
            <w:pPr>
              <w:spacing w:after="0" w:line="240" w:lineRule="auto"/>
              <w:contextualSpacing/>
              <w:rPr>
                <w:sz w:val="20"/>
                <w:szCs w:val="20"/>
              </w:rPr>
            </w:pPr>
          </w:p>
          <w:p w:rsidR="00944092" w:rsidRPr="00461B79" w:rsidRDefault="00944092" w:rsidP="006527AC">
            <w:pPr>
              <w:spacing w:after="0" w:line="240" w:lineRule="auto"/>
              <w:contextualSpacing/>
              <w:rPr>
                <w:sz w:val="20"/>
                <w:szCs w:val="20"/>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931F06" w:rsidRDefault="006527AC" w:rsidP="00810C3C">
            <w:pPr>
              <w:autoSpaceDE w:val="0"/>
              <w:autoSpaceDN w:val="0"/>
              <w:adjustRightInd w:val="0"/>
              <w:snapToGrid w:val="0"/>
              <w:spacing w:after="0" w:line="240" w:lineRule="auto"/>
              <w:rPr>
                <w:sz w:val="20"/>
                <w:szCs w:val="20"/>
              </w:rPr>
            </w:pPr>
            <w:r w:rsidRPr="00461B79">
              <w:rPr>
                <w:sz w:val="20"/>
                <w:szCs w:val="20"/>
              </w:rPr>
              <w:t>Начало с даты заключения договора</w:t>
            </w:r>
            <w:r>
              <w:rPr>
                <w:sz w:val="20"/>
                <w:szCs w:val="20"/>
              </w:rPr>
              <w:t xml:space="preserve"> </w:t>
            </w:r>
            <w:r w:rsidRPr="00931F06">
              <w:rPr>
                <w:sz w:val="20"/>
                <w:szCs w:val="20"/>
              </w:rPr>
              <w:t xml:space="preserve">по </w:t>
            </w:r>
            <w:r w:rsidRPr="007A4E0B">
              <w:rPr>
                <w:sz w:val="20"/>
                <w:szCs w:val="20"/>
              </w:rPr>
              <w:t>– 01.</w:t>
            </w:r>
            <w:r w:rsidR="002F11A8">
              <w:rPr>
                <w:sz w:val="20"/>
                <w:szCs w:val="20"/>
              </w:rPr>
              <w:t>07</w:t>
            </w:r>
            <w:r w:rsidRPr="007A4E0B">
              <w:rPr>
                <w:sz w:val="20"/>
                <w:szCs w:val="20"/>
              </w:rPr>
              <w:t>.2021.</w:t>
            </w:r>
          </w:p>
          <w:p w:rsidR="006527AC" w:rsidRPr="00C53F4A" w:rsidRDefault="006527AC" w:rsidP="006527AC">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Pr>
                <w:sz w:val="20"/>
                <w:szCs w:val="20"/>
              </w:rPr>
              <w:t>проектом договора</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D10BB9">
            <w:pPr>
              <w:rPr>
                <w:sz w:val="20"/>
                <w:szCs w:val="20"/>
              </w:rPr>
            </w:pPr>
            <w:r w:rsidRPr="00461B79">
              <w:rPr>
                <w:sz w:val="20"/>
                <w:szCs w:val="20"/>
              </w:rPr>
              <w:t xml:space="preserve">В соответствии с </w:t>
            </w:r>
            <w:r w:rsidRPr="00461B79">
              <w:rPr>
                <w:bCs/>
                <w:sz w:val="20"/>
                <w:szCs w:val="20"/>
              </w:rPr>
              <w:t>Частью  «Техническое задание»</w:t>
            </w:r>
            <w:r w:rsidRPr="00461B79">
              <w:rPr>
                <w:color w:val="000000"/>
                <w:sz w:val="20"/>
                <w:szCs w:val="20"/>
              </w:rPr>
              <w:t xml:space="preserve">. </w:t>
            </w: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rsidR="002F11A8" w:rsidRPr="00402038" w:rsidRDefault="006527AC" w:rsidP="00810C3C">
            <w:pPr>
              <w:spacing w:after="0" w:line="240" w:lineRule="auto"/>
              <w:contextualSpacing/>
              <w:rPr>
                <w:bCs/>
                <w:sz w:val="20"/>
                <w:szCs w:val="20"/>
              </w:rPr>
            </w:pPr>
            <w:r w:rsidRPr="00402038">
              <w:rPr>
                <w:bCs/>
                <w:sz w:val="20"/>
                <w:szCs w:val="20"/>
              </w:rPr>
              <w:t>Источник финансирования:</w:t>
            </w:r>
            <w:r w:rsidR="002F11A8" w:rsidRPr="00402038">
              <w:rPr>
                <w:bCs/>
                <w:sz w:val="20"/>
                <w:szCs w:val="20"/>
              </w:rPr>
              <w:t xml:space="preserve"> </w:t>
            </w:r>
          </w:p>
          <w:p w:rsidR="006527AC" w:rsidRPr="00402038" w:rsidRDefault="006527AC" w:rsidP="00810C3C">
            <w:pPr>
              <w:spacing w:after="0" w:line="240" w:lineRule="auto"/>
              <w:contextualSpacing/>
              <w:rPr>
                <w:bCs/>
                <w:sz w:val="20"/>
                <w:szCs w:val="20"/>
              </w:rPr>
            </w:pPr>
            <w:r w:rsidRPr="00402038">
              <w:rPr>
                <w:bCs/>
                <w:sz w:val="20"/>
                <w:szCs w:val="20"/>
              </w:rPr>
              <w:t xml:space="preserve">Собственные средства Фонда </w:t>
            </w:r>
          </w:p>
          <w:p w:rsidR="006527AC" w:rsidRPr="00DE7930" w:rsidRDefault="006527AC" w:rsidP="00810C3C">
            <w:pPr>
              <w:autoSpaceDE w:val="0"/>
              <w:autoSpaceDN w:val="0"/>
              <w:adjustRightInd w:val="0"/>
              <w:spacing w:after="0" w:line="240" w:lineRule="auto"/>
              <w:jc w:val="left"/>
              <w:rPr>
                <w:sz w:val="20"/>
                <w:szCs w:val="20"/>
              </w:rPr>
            </w:pPr>
            <w:r w:rsidRPr="00402038">
              <w:rPr>
                <w:sz w:val="20"/>
                <w:szCs w:val="20"/>
              </w:rPr>
              <w:t>Форма оплаты: безналичный расчет после предоставления документов в соответствии договором</w:t>
            </w:r>
            <w:r>
              <w:rPr>
                <w:sz w:val="20"/>
                <w:szCs w:val="20"/>
              </w:rPr>
              <w:t xml:space="preserve">.  </w:t>
            </w:r>
          </w:p>
          <w:p w:rsidR="006527AC" w:rsidRDefault="006527AC" w:rsidP="00810C3C">
            <w:pPr>
              <w:autoSpaceDE w:val="0"/>
              <w:autoSpaceDN w:val="0"/>
              <w:adjustRightInd w:val="0"/>
              <w:spacing w:after="0" w:line="240" w:lineRule="auto"/>
              <w:rPr>
                <w:sz w:val="20"/>
                <w:szCs w:val="20"/>
              </w:rPr>
            </w:pPr>
            <w:r w:rsidRPr="00DE7930">
              <w:rPr>
                <w:sz w:val="20"/>
                <w:szCs w:val="20"/>
              </w:rPr>
              <w:t>Оплата производится в порядке, указанном в проекте договора.</w:t>
            </w:r>
          </w:p>
          <w:p w:rsidR="006527AC" w:rsidRDefault="006527AC"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6527AC" w:rsidRPr="00461B79" w:rsidRDefault="006527AC" w:rsidP="00810C3C">
            <w:pPr>
              <w:autoSpaceDE w:val="0"/>
              <w:autoSpaceDN w:val="0"/>
              <w:adjustRightInd w:val="0"/>
              <w:spacing w:after="0" w:line="240" w:lineRule="auto"/>
              <w:rPr>
                <w:snapToGrid w:val="0"/>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rPr>
                <w:color w:val="333333"/>
                <w:sz w:val="20"/>
                <w:szCs w:val="20"/>
              </w:rPr>
            </w:pPr>
            <w:r w:rsidRPr="00461B79">
              <w:rPr>
                <w:sz w:val="20"/>
                <w:szCs w:val="20"/>
              </w:rPr>
              <w:t xml:space="preserve">Конкурсная документация предоставляется </w:t>
            </w:r>
            <w:r>
              <w:rPr>
                <w:sz w:val="20"/>
                <w:szCs w:val="20"/>
              </w:rPr>
              <w:t>участнику на сайте Фонда и на ЭТП адрес</w:t>
            </w:r>
            <w:r w:rsidRPr="00691FA1">
              <w:rPr>
                <w:sz w:val="20"/>
                <w:szCs w:val="20"/>
              </w:rPr>
              <w:t>:</w:t>
            </w:r>
            <w:r w:rsidRPr="00461B79">
              <w:rPr>
                <w:sz w:val="20"/>
                <w:szCs w:val="20"/>
              </w:rPr>
              <w:t xml:space="preserve"> </w:t>
            </w:r>
            <w:hyperlink r:id="rId7" w:history="1">
              <w:r w:rsidR="002F11A8" w:rsidRPr="00C3628A">
                <w:rPr>
                  <w:rStyle w:val="ac"/>
                  <w:sz w:val="20"/>
                  <w:szCs w:val="20"/>
                </w:rPr>
                <w:t>http://utp.sberbank-ast.ru/VIP</w:t>
              </w:r>
            </w:hyperlink>
          </w:p>
          <w:p w:rsidR="006527AC" w:rsidRPr="00387704" w:rsidRDefault="006527AC" w:rsidP="00810C3C">
            <w:pPr>
              <w:spacing w:after="0"/>
              <w:rPr>
                <w:sz w:val="20"/>
                <w:szCs w:val="20"/>
              </w:rPr>
            </w:pPr>
            <w:r>
              <w:rPr>
                <w:sz w:val="20"/>
                <w:szCs w:val="20"/>
              </w:rPr>
              <w:t>Примечание</w:t>
            </w:r>
            <w:r w:rsidRPr="00387704">
              <w:rPr>
                <w:sz w:val="20"/>
                <w:szCs w:val="20"/>
              </w:rPr>
              <w:t>:</w:t>
            </w:r>
          </w:p>
          <w:p w:rsidR="006527AC" w:rsidRPr="00461B79" w:rsidRDefault="006527AC" w:rsidP="00810C3C">
            <w:pPr>
              <w:spacing w:after="0"/>
              <w:rPr>
                <w:sz w:val="20"/>
                <w:szCs w:val="20"/>
              </w:rPr>
            </w:pPr>
            <w:r>
              <w:rPr>
                <w:sz w:val="20"/>
                <w:szCs w:val="20"/>
              </w:rPr>
              <w:t>Все расходы на подготовку документации для участия в конкурсе оплачивает участник</w:t>
            </w:r>
            <w:r w:rsidRPr="00A94F3E">
              <w:rPr>
                <w:sz w:val="20"/>
                <w:szCs w:val="20"/>
              </w:rPr>
              <w:t>.</w:t>
            </w:r>
          </w:p>
          <w:p w:rsidR="006527AC" w:rsidRPr="00461B79" w:rsidRDefault="006527AC" w:rsidP="00810C3C">
            <w:pPr>
              <w:pStyle w:val="a3"/>
              <w:tabs>
                <w:tab w:val="left" w:pos="484"/>
              </w:tabs>
              <w:ind w:left="0"/>
              <w:rPr>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6527AC" w:rsidP="00810C3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p>
          <w:p w:rsidR="006527AC" w:rsidRPr="0024765A" w:rsidRDefault="006527AC" w:rsidP="00810C3C">
            <w:pPr>
              <w:spacing w:after="0"/>
              <w:rPr>
                <w:sz w:val="20"/>
                <w:szCs w:val="20"/>
              </w:rPr>
            </w:pPr>
            <w:r w:rsidRPr="0024765A">
              <w:rPr>
                <w:sz w:val="20"/>
                <w:szCs w:val="20"/>
              </w:rPr>
              <w:t>«</w:t>
            </w:r>
            <w:r w:rsidR="00711BE3">
              <w:rPr>
                <w:sz w:val="20"/>
                <w:szCs w:val="20"/>
              </w:rPr>
              <w:t>7</w:t>
            </w:r>
            <w:r w:rsidRPr="0024765A">
              <w:rPr>
                <w:sz w:val="20"/>
                <w:szCs w:val="20"/>
              </w:rPr>
              <w:t xml:space="preserve">» </w:t>
            </w:r>
            <w:r w:rsidR="002F11A8">
              <w:rPr>
                <w:sz w:val="20"/>
                <w:szCs w:val="20"/>
              </w:rPr>
              <w:t xml:space="preserve">июня </w:t>
            </w:r>
            <w:r w:rsidR="002F11A8" w:rsidRPr="0024765A">
              <w:rPr>
                <w:sz w:val="20"/>
                <w:szCs w:val="20"/>
              </w:rPr>
              <w:t>2019</w:t>
            </w:r>
            <w:r w:rsidRPr="0024765A">
              <w:rPr>
                <w:sz w:val="20"/>
                <w:szCs w:val="20"/>
              </w:rPr>
              <w:t xml:space="preserve"> г.</w:t>
            </w:r>
          </w:p>
          <w:p w:rsidR="006527AC" w:rsidRPr="0024765A" w:rsidRDefault="006527AC" w:rsidP="00810C3C">
            <w:pPr>
              <w:rPr>
                <w:sz w:val="20"/>
                <w:szCs w:val="20"/>
              </w:rPr>
            </w:pPr>
            <w:r w:rsidRPr="0024765A">
              <w:rPr>
                <w:sz w:val="20"/>
                <w:szCs w:val="20"/>
              </w:rPr>
              <w:t>Дата начала предоставления заказчиком разъяснений положений конкурсной документации – «</w:t>
            </w:r>
            <w:r w:rsidR="00711BE3">
              <w:rPr>
                <w:sz w:val="20"/>
                <w:szCs w:val="20"/>
              </w:rPr>
              <w:t>7</w:t>
            </w:r>
            <w:r w:rsidRPr="0024765A">
              <w:rPr>
                <w:sz w:val="20"/>
                <w:szCs w:val="20"/>
              </w:rPr>
              <w:t xml:space="preserve">» </w:t>
            </w:r>
            <w:r>
              <w:rPr>
                <w:sz w:val="20"/>
                <w:szCs w:val="20"/>
              </w:rPr>
              <w:t>июня</w:t>
            </w:r>
            <w:r w:rsidRPr="0024765A">
              <w:rPr>
                <w:sz w:val="20"/>
                <w:szCs w:val="20"/>
              </w:rPr>
              <w:t xml:space="preserve"> 2019 г.</w:t>
            </w:r>
          </w:p>
          <w:p w:rsidR="006527AC" w:rsidRPr="0024765A" w:rsidRDefault="006527AC" w:rsidP="00810C3C">
            <w:pPr>
              <w:rPr>
                <w:sz w:val="20"/>
                <w:szCs w:val="20"/>
              </w:rPr>
            </w:pPr>
            <w:r w:rsidRPr="0024765A">
              <w:rPr>
                <w:sz w:val="20"/>
                <w:szCs w:val="20"/>
              </w:rPr>
              <w:t>Дата окончания предоставления заказчиком разъяснений положений конкурсной документации – «</w:t>
            </w:r>
            <w:r w:rsidR="00711BE3">
              <w:rPr>
                <w:sz w:val="20"/>
                <w:szCs w:val="20"/>
              </w:rPr>
              <w:t>2</w:t>
            </w:r>
            <w:r w:rsidR="009D5F13" w:rsidRPr="009D5F13">
              <w:rPr>
                <w:sz w:val="20"/>
                <w:szCs w:val="20"/>
              </w:rPr>
              <w:t>0</w:t>
            </w:r>
            <w:r w:rsidRPr="0024765A">
              <w:rPr>
                <w:sz w:val="20"/>
                <w:szCs w:val="20"/>
              </w:rPr>
              <w:t xml:space="preserve">» </w:t>
            </w:r>
            <w:r>
              <w:rPr>
                <w:sz w:val="20"/>
                <w:szCs w:val="20"/>
              </w:rPr>
              <w:t>июня</w:t>
            </w:r>
            <w:r w:rsidRPr="0024765A">
              <w:rPr>
                <w:sz w:val="20"/>
                <w:szCs w:val="20"/>
              </w:rPr>
              <w:t xml:space="preserve"> 2019 г. </w:t>
            </w:r>
          </w:p>
          <w:p w:rsidR="006527AC" w:rsidRPr="00402038" w:rsidRDefault="006527AC" w:rsidP="00810C3C">
            <w:pPr>
              <w:rPr>
                <w:sz w:val="20"/>
                <w:szCs w:val="20"/>
              </w:rPr>
            </w:pPr>
            <w:r w:rsidRPr="0024765A">
              <w:rPr>
                <w:sz w:val="20"/>
                <w:szCs w:val="20"/>
              </w:rPr>
              <w:t xml:space="preserve">Любой участник конкурса вправе </w:t>
            </w:r>
            <w:r w:rsidRPr="00402038">
              <w:rPr>
                <w:sz w:val="20"/>
                <w:szCs w:val="20"/>
              </w:rPr>
              <w:t>направить в письменной форме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w:t>
            </w:r>
          </w:p>
          <w:p w:rsidR="006527AC" w:rsidRPr="0024765A" w:rsidRDefault="006527AC" w:rsidP="00810C3C">
            <w:pPr>
              <w:rPr>
                <w:rFonts w:eastAsiaTheme="minorHAnsi"/>
                <w:sz w:val="20"/>
                <w:szCs w:val="20"/>
              </w:rPr>
            </w:pPr>
            <w:r w:rsidRPr="0024765A">
              <w:rPr>
                <w:sz w:val="20"/>
                <w:szCs w:val="20"/>
              </w:rPr>
              <w:t>Запросы о даче разъяснений положений конкурсной документации направляются на ЭТП и по электронному адресу:</w:t>
            </w:r>
            <w:r w:rsidRPr="0024765A">
              <w:rPr>
                <w:rFonts w:eastAsiaTheme="minorHAnsi"/>
                <w:sz w:val="20"/>
                <w:szCs w:val="20"/>
              </w:rPr>
              <w:t xml:space="preserve"> zakupki@fundsolovki.ru. </w:t>
            </w:r>
          </w:p>
          <w:p w:rsidR="006527AC" w:rsidRPr="0024765A" w:rsidRDefault="006527AC" w:rsidP="00810C3C">
            <w:pPr>
              <w:rPr>
                <w:sz w:val="20"/>
                <w:szCs w:val="20"/>
              </w:rPr>
            </w:pPr>
            <w:r w:rsidRPr="0024765A">
              <w:rPr>
                <w:rFonts w:eastAsiaTheme="minorHAnsi"/>
                <w:sz w:val="20"/>
                <w:szCs w:val="20"/>
              </w:rPr>
              <w:t>Ответ на запрос публикуется на электронной площадке ЭТП и на сайте Фонда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7E7AA6"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527AC" w:rsidRPr="00461B79" w:rsidRDefault="006527AC" w:rsidP="00810C3C">
            <w:pPr>
              <w:widowControl w:val="0"/>
              <w:numPr>
                <w:ilvl w:val="0"/>
                <w:numId w:val="8"/>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w:t>
            </w:r>
            <w:r w:rsidRPr="00461B79">
              <w:rPr>
                <w:color w:val="000000" w:themeColor="text1"/>
                <w:sz w:val="20"/>
                <w:szCs w:val="20"/>
              </w:rPr>
              <w:lastRenderedPageBreak/>
              <w:t>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527AC"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Pr>
                <w:color w:val="000000" w:themeColor="text1"/>
                <w:sz w:val="20"/>
                <w:szCs w:val="20"/>
              </w:rPr>
              <w:t>.</w:t>
            </w:r>
            <w:del w:id="0" w:author="Pasko.IA" w:date="2019-04-09T18:09:00Z">
              <w:r w:rsidRPr="00461B79" w:rsidDel="009876BC">
                <w:rPr>
                  <w:color w:val="000000" w:themeColor="text1"/>
                  <w:sz w:val="20"/>
                  <w:szCs w:val="20"/>
                </w:rPr>
                <w:delText xml:space="preserve"> </w:delText>
              </w:r>
            </w:del>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6527AC" w:rsidRPr="006527AC" w:rsidRDefault="006527AC" w:rsidP="006527A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(договора) на выполнение соответствующих предмету закупки работ при этом стоимость ранее исполненного договора (договора) составляет не менее 20 процентов начальной (максимальной</w:t>
            </w:r>
            <w:r>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B418BA"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rPr>
                <w:sz w:val="20"/>
                <w:szCs w:val="20"/>
              </w:rPr>
            </w:pPr>
            <w:r w:rsidRPr="006527AC">
              <w:rPr>
                <w:sz w:val="20"/>
                <w:szCs w:val="20"/>
              </w:rPr>
              <w:t>Не установлены</w:t>
            </w:r>
          </w:p>
        </w:tc>
      </w:tr>
      <w:tr w:rsidR="006527AC" w:rsidRPr="002F0E92" w:rsidTr="00810C3C">
        <w:trPr>
          <w:trHeight w:val="111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Документы или копии документов, подтверждающих соответствие участников закупки требованиям, установленным 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2F11A8" w:rsidP="006527AC">
            <w:pPr>
              <w:pStyle w:val="a3"/>
              <w:tabs>
                <w:tab w:val="left" w:pos="351"/>
              </w:tabs>
              <w:autoSpaceDE w:val="0"/>
              <w:autoSpaceDN w:val="0"/>
              <w:spacing w:after="0" w:line="240" w:lineRule="auto"/>
              <w:ind w:left="0"/>
              <w:rPr>
                <w:sz w:val="20"/>
                <w:szCs w:val="20"/>
              </w:rPr>
            </w:pPr>
            <w:r>
              <w:rPr>
                <w:sz w:val="20"/>
                <w:szCs w:val="20"/>
              </w:rPr>
              <w:t>В соответствии с документацией</w:t>
            </w:r>
          </w:p>
        </w:tc>
      </w:tr>
      <w:tr w:rsidR="006527AC" w:rsidRPr="002F0E92" w:rsidTr="00810C3C">
        <w:trPr>
          <w:trHeight w:val="8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t>Не установлены</w:t>
            </w:r>
          </w:p>
        </w:tc>
      </w:tr>
      <w:tr w:rsidR="006527AC" w:rsidRPr="002F0E92" w:rsidTr="00810C3C">
        <w:trPr>
          <w:trHeight w:val="201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договора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rsidR="006527AC" w:rsidRPr="00461B79" w:rsidRDefault="006527AC" w:rsidP="00810C3C">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rsidR="006527AC" w:rsidRPr="00461B79" w:rsidRDefault="006527AC" w:rsidP="00810C3C">
            <w:pPr>
              <w:spacing w:after="0" w:line="240" w:lineRule="auto"/>
              <w:contextualSpacing/>
              <w:jc w:val="left"/>
              <w:rPr>
                <w:sz w:val="20"/>
                <w:szCs w:val="20"/>
              </w:rPr>
            </w:pPr>
          </w:p>
        </w:tc>
      </w:tr>
      <w:tr w:rsidR="006527AC" w:rsidRPr="002F0E92" w:rsidTr="00810C3C">
        <w:trPr>
          <w:trHeight w:val="170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Pr>
                <w:sz w:val="20"/>
                <w:szCs w:val="20"/>
              </w:rPr>
              <w:t xml:space="preserve">конкурсе </w:t>
            </w:r>
            <w:r w:rsidRPr="00461B79">
              <w:rPr>
                <w:sz w:val="20"/>
                <w:szCs w:val="20"/>
              </w:rPr>
              <w:t>преимущества не предоставляются, 0%</w:t>
            </w:r>
          </w:p>
        </w:tc>
      </w:tr>
      <w:tr w:rsidR="006527AC" w:rsidRPr="002F0E92" w:rsidTr="00810C3C">
        <w:trPr>
          <w:trHeight w:val="189"/>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w:t>
            </w:r>
            <w:r w:rsidRPr="00461B79">
              <w:rPr>
                <w:color w:val="000000" w:themeColor="text1"/>
                <w:sz w:val="20"/>
                <w:szCs w:val="20"/>
              </w:rPr>
              <w:lastRenderedPageBreak/>
              <w:t>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rsidR="006527AC" w:rsidRPr="00461B79" w:rsidRDefault="006527AC" w:rsidP="00810C3C">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w:t>
            </w:r>
            <w:r w:rsidR="002F11A8">
              <w:rPr>
                <w:color w:val="000000" w:themeColor="text1"/>
                <w:sz w:val="20"/>
                <w:szCs w:val="20"/>
              </w:rPr>
              <w:t xml:space="preserve">или оказания услуг </w:t>
            </w:r>
            <w:r w:rsidRPr="00461B79">
              <w:rPr>
                <w:color w:val="000000" w:themeColor="text1"/>
                <w:sz w:val="20"/>
                <w:szCs w:val="20"/>
              </w:rPr>
              <w:t>об условиях исполнения договора, в том числе предложение о цене договора.</w:t>
            </w:r>
          </w:p>
          <w:p w:rsidR="006527AC" w:rsidRPr="00461B79" w:rsidRDefault="006527AC" w:rsidP="00810C3C">
            <w:pPr>
              <w:pStyle w:val="a3"/>
              <w:numPr>
                <w:ilvl w:val="0"/>
                <w:numId w:val="10"/>
              </w:numPr>
              <w:tabs>
                <w:tab w:val="left" w:pos="0"/>
                <w:tab w:val="left" w:pos="358"/>
                <w:tab w:val="left" w:pos="1134"/>
              </w:tabs>
              <w:spacing w:after="0" w:line="276" w:lineRule="auto"/>
              <w:ind w:left="99" w:firstLine="425"/>
              <w:rPr>
                <w:color w:val="000000" w:themeColor="text1"/>
                <w:sz w:val="20"/>
                <w:szCs w:val="20"/>
              </w:rPr>
            </w:pPr>
            <w:r w:rsidRPr="00461B79">
              <w:rPr>
                <w:color w:val="000000" w:themeColor="text1"/>
                <w:sz w:val="20"/>
                <w:szCs w:val="20"/>
              </w:rPr>
              <w:lastRenderedPageBreak/>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rsidR="006527AC" w:rsidRPr="00461B79" w:rsidRDefault="006527AC" w:rsidP="00810C3C">
            <w:pPr>
              <w:pStyle w:val="a3"/>
              <w:numPr>
                <w:ilvl w:val="0"/>
                <w:numId w:val="10"/>
              </w:numPr>
              <w:ind w:left="99" w:firstLine="282"/>
              <w:rPr>
                <w:color w:val="000000" w:themeColor="text1"/>
                <w:sz w:val="20"/>
                <w:szCs w:val="20"/>
              </w:rPr>
            </w:pPr>
            <w:r w:rsidRPr="00461B79">
              <w:rPr>
                <w:color w:val="000000" w:themeColor="text1"/>
                <w:sz w:val="20"/>
                <w:szCs w:val="20"/>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rsidR="006527AC" w:rsidRPr="006527AC" w:rsidRDefault="006527AC" w:rsidP="00E336FA">
            <w:pPr>
              <w:pStyle w:val="a3"/>
              <w:numPr>
                <w:ilvl w:val="0"/>
                <w:numId w:val="10"/>
              </w:numPr>
              <w:spacing w:after="0"/>
              <w:ind w:left="99" w:firstLine="282"/>
              <w:rPr>
                <w:color w:val="000000" w:themeColor="text1"/>
                <w:sz w:val="20"/>
                <w:szCs w:val="20"/>
              </w:rPr>
            </w:pPr>
            <w:r w:rsidRPr="006527AC">
              <w:rPr>
                <w:color w:val="000000" w:themeColor="text1"/>
                <w:sz w:val="20"/>
                <w:szCs w:val="20"/>
              </w:rPr>
              <w:t xml:space="preserve"> копии документов, подтверждающих соответствие участника процедуры закупки требованиям, установленным настоящей документацией о закупке;</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w:t>
            </w:r>
            <w:r w:rsidRPr="00461B79">
              <w:rPr>
                <w:color w:val="000000" w:themeColor="text1"/>
                <w:sz w:val="20"/>
                <w:szCs w:val="20"/>
              </w:rPr>
              <w:lastRenderedPageBreak/>
              <w:t>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Цена договора, предлагаемая участником закупки, не может превышать </w:t>
            </w:r>
            <w:r w:rsidR="002F11A8">
              <w:rPr>
                <w:color w:val="000000" w:themeColor="text1"/>
                <w:sz w:val="20"/>
                <w:szCs w:val="20"/>
              </w:rPr>
              <w:t xml:space="preserve">расчет стоимости </w:t>
            </w:r>
            <w:r w:rsidR="00402038">
              <w:rPr>
                <w:color w:val="000000" w:themeColor="text1"/>
                <w:sz w:val="20"/>
                <w:szCs w:val="20"/>
              </w:rPr>
              <w:t>вознаграждения доверительного</w:t>
            </w:r>
            <w:r w:rsidR="002F11A8">
              <w:rPr>
                <w:color w:val="000000" w:themeColor="text1"/>
                <w:sz w:val="20"/>
                <w:szCs w:val="20"/>
              </w:rPr>
              <w:t xml:space="preserve"> </w:t>
            </w:r>
            <w:r w:rsidR="00402038">
              <w:rPr>
                <w:color w:val="000000" w:themeColor="text1"/>
                <w:sz w:val="20"/>
                <w:szCs w:val="20"/>
              </w:rPr>
              <w:t xml:space="preserve">управляющего </w:t>
            </w:r>
            <w:r w:rsidR="00402038" w:rsidRPr="00461B79">
              <w:rPr>
                <w:color w:val="000000" w:themeColor="text1"/>
                <w:sz w:val="20"/>
                <w:szCs w:val="20"/>
              </w:rPr>
              <w:t>указанную</w:t>
            </w:r>
            <w:r w:rsidRPr="00461B79">
              <w:rPr>
                <w:color w:val="000000" w:themeColor="text1"/>
                <w:sz w:val="20"/>
                <w:szCs w:val="20"/>
              </w:rPr>
              <w:t xml:space="preserve">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 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rsidR="006527AC" w:rsidRPr="00461B79" w:rsidRDefault="006527AC" w:rsidP="00810C3C">
            <w:pPr>
              <w:tabs>
                <w:tab w:val="left" w:pos="807"/>
              </w:tabs>
              <w:spacing w:after="0"/>
              <w:ind w:left="99"/>
              <w:rPr>
                <w:color w:val="000000" w:themeColor="text1"/>
                <w:sz w:val="20"/>
                <w:szCs w:val="20"/>
              </w:rPr>
            </w:pPr>
            <w:r w:rsidRPr="00461B79">
              <w:rPr>
                <w:color w:val="000000" w:themeColor="text1"/>
                <w:sz w:val="20"/>
                <w:szCs w:val="20"/>
              </w:rPr>
              <w:t xml:space="preserve">Цена договора, содержащаяся в заявке на участие в закупке, должна быть выражена в рублях. </w:t>
            </w:r>
          </w:p>
          <w:p w:rsidR="006527AC" w:rsidRPr="00461B79" w:rsidRDefault="006527AC" w:rsidP="00810C3C">
            <w:pPr>
              <w:pStyle w:val="a3"/>
              <w:numPr>
                <w:ilvl w:val="0"/>
                <w:numId w:val="10"/>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Сведения, которые содержатся в заявках участников, не должны допускать двусмысленных </w:t>
            </w:r>
            <w:r w:rsidRPr="00461B79">
              <w:rPr>
                <w:color w:val="000000" w:themeColor="text1"/>
                <w:sz w:val="20"/>
                <w:szCs w:val="20"/>
              </w:rPr>
              <w:lastRenderedPageBreak/>
              <w:t>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rsidR="006527AC" w:rsidRPr="00461B79" w:rsidRDefault="006527AC" w:rsidP="00810C3C">
            <w:pPr>
              <w:pStyle w:val="3"/>
              <w:widowControl/>
              <w:numPr>
                <w:ilvl w:val="0"/>
                <w:numId w:val="0"/>
              </w:numPr>
              <w:ind w:firstLine="493"/>
              <w:rPr>
                <w:sz w:val="20"/>
              </w:rPr>
            </w:pPr>
            <w:r w:rsidRPr="00461B79">
              <w:rPr>
                <w:sz w:val="20"/>
              </w:rPr>
              <w:t>Дополнение</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w:t>
            </w:r>
            <w:r w:rsidR="002F11A8">
              <w:rPr>
                <w:sz w:val="20"/>
              </w:rPr>
              <w:t xml:space="preserve">управления </w:t>
            </w:r>
            <w:r w:rsidR="007135B3">
              <w:rPr>
                <w:sz w:val="20"/>
              </w:rPr>
              <w:t>аналогичными объектами</w:t>
            </w:r>
            <w:r w:rsidR="002F11A8">
              <w:rPr>
                <w:sz w:val="20"/>
              </w:rPr>
              <w:t xml:space="preserve"> </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3.3. «Сведения о квалификации трудовых ресурсов (специалистов, </w:t>
            </w:r>
            <w:r w:rsidR="002F11A8">
              <w:rPr>
                <w:sz w:val="20"/>
              </w:rPr>
              <w:t xml:space="preserve">с опытом </w:t>
            </w:r>
            <w:r w:rsidR="00402038">
              <w:rPr>
                <w:sz w:val="20"/>
              </w:rPr>
              <w:t>работы)</w:t>
            </w:r>
            <w:r w:rsidRPr="00461B79">
              <w:rPr>
                <w:sz w:val="20"/>
              </w:rPr>
              <w:t xml:space="preserve"> (непредставление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rsidR="006527AC" w:rsidRPr="00461B79" w:rsidRDefault="006527AC" w:rsidP="00810C3C">
            <w:pPr>
              <w:pStyle w:val="a3"/>
              <w:numPr>
                <w:ilvl w:val="0"/>
                <w:numId w:val="5"/>
              </w:numPr>
              <w:autoSpaceDE w:val="0"/>
              <w:autoSpaceDN w:val="0"/>
              <w:adjustRightInd w:val="0"/>
              <w:spacing w:after="0" w:line="240" w:lineRule="auto"/>
              <w:rPr>
                <w:sz w:val="20"/>
                <w:szCs w:val="20"/>
                <w:lang w:eastAsia="ru-RU"/>
              </w:rPr>
            </w:pPr>
            <w:r w:rsidRPr="00461B79">
              <w:rPr>
                <w:sz w:val="20"/>
                <w:szCs w:val="20"/>
                <w:lang w:eastAsia="ru-RU"/>
              </w:rPr>
              <w:t>копия (копии) ранее исполненного (исполненных) договора (договоров), договора (договоров) и акта (актов) выполненных работ;</w:t>
            </w:r>
          </w:p>
          <w:p w:rsidR="006527AC" w:rsidRDefault="006527AC" w:rsidP="00810C3C">
            <w:pPr>
              <w:pStyle w:val="2"/>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rsidR="006527AC" w:rsidRDefault="006527AC" w:rsidP="00810C3C">
            <w:pPr>
              <w:pStyle w:val="2"/>
              <w:tabs>
                <w:tab w:val="num" w:pos="0"/>
                <w:tab w:val="num" w:pos="1800"/>
              </w:tabs>
              <w:adjustRightInd w:val="0"/>
              <w:spacing w:after="0" w:line="240" w:lineRule="auto"/>
              <w:ind w:left="0" w:firstLine="493"/>
              <w:textAlignment w:val="baseline"/>
              <w:rPr>
                <w:rFonts w:eastAsia="Calibri"/>
                <w:sz w:val="20"/>
                <w:szCs w:val="20"/>
              </w:rPr>
            </w:pPr>
          </w:p>
          <w:p w:rsidR="006527AC" w:rsidRPr="00461B79" w:rsidRDefault="006527AC" w:rsidP="00810C3C">
            <w:pPr>
              <w:pStyle w:val="2"/>
              <w:tabs>
                <w:tab w:val="num" w:pos="0"/>
                <w:tab w:val="num" w:pos="1800"/>
              </w:tabs>
              <w:adjustRightInd w:val="0"/>
              <w:spacing w:after="0" w:line="240" w:lineRule="auto"/>
              <w:ind w:left="0" w:firstLine="493"/>
              <w:textAlignment w:val="baseline"/>
              <w:rPr>
                <w:sz w:val="20"/>
                <w:szCs w:val="20"/>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Количество копий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rStyle w:val="ab"/>
                <w:sz w:val="20"/>
                <w:szCs w:val="20"/>
              </w:rPr>
            </w:pPr>
            <w:r w:rsidRPr="00461B79">
              <w:rPr>
                <w:snapToGrid w:val="0"/>
                <w:sz w:val="20"/>
                <w:szCs w:val="20"/>
              </w:rPr>
              <w:t>Предоставление копий заявки не требуется</w:t>
            </w:r>
          </w:p>
        </w:tc>
      </w:tr>
      <w:tr w:rsidR="006527AC" w:rsidRPr="002F0E92" w:rsidTr="00810C3C">
        <w:trPr>
          <w:trHeight w:val="147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Срок подачи заявок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Pr="00461B79" w:rsidRDefault="006527AC" w:rsidP="00810C3C">
            <w:pPr>
              <w:spacing w:after="0" w:line="240" w:lineRule="auto"/>
              <w:contextualSpacing/>
              <w:jc w:val="center"/>
              <w:rPr>
                <w:sz w:val="20"/>
                <w:szCs w:val="20"/>
              </w:rPr>
            </w:pPr>
            <w:r w:rsidRPr="00461B79">
              <w:rPr>
                <w:sz w:val="20"/>
                <w:szCs w:val="20"/>
              </w:rPr>
              <w:t xml:space="preserve">Дата начала подачи заявок на участие в </w:t>
            </w:r>
            <w:r>
              <w:rPr>
                <w:sz w:val="20"/>
                <w:szCs w:val="20"/>
              </w:rPr>
              <w:t xml:space="preserve">конкурсе </w:t>
            </w:r>
            <w:r w:rsidRPr="00461B79">
              <w:rPr>
                <w:sz w:val="20"/>
                <w:szCs w:val="20"/>
              </w:rPr>
              <w:t>– с момента размещения на электронной торговой площадке извещения о проведении конкурса.</w:t>
            </w:r>
          </w:p>
          <w:p w:rsidR="006527AC" w:rsidRPr="00461B79" w:rsidRDefault="006527AC" w:rsidP="00810C3C">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rsidR="006527AC" w:rsidRPr="00461B79" w:rsidRDefault="006527AC" w:rsidP="00711BE3">
            <w:pPr>
              <w:spacing w:after="0" w:line="240" w:lineRule="auto"/>
              <w:contextualSpacing/>
              <w:jc w:val="center"/>
              <w:rPr>
                <w:b/>
                <w:sz w:val="20"/>
                <w:szCs w:val="20"/>
              </w:rPr>
            </w:pPr>
            <w:r w:rsidRPr="0024765A">
              <w:rPr>
                <w:sz w:val="20"/>
                <w:szCs w:val="20"/>
              </w:rPr>
              <w:t>10-00 «</w:t>
            </w:r>
            <w:r w:rsidR="00711BE3">
              <w:rPr>
                <w:sz w:val="20"/>
                <w:szCs w:val="20"/>
              </w:rPr>
              <w:t>24</w:t>
            </w:r>
            <w:r w:rsidRPr="0024765A">
              <w:rPr>
                <w:sz w:val="20"/>
                <w:szCs w:val="20"/>
              </w:rPr>
              <w:t xml:space="preserve">» </w:t>
            </w:r>
            <w:r>
              <w:rPr>
                <w:sz w:val="20"/>
                <w:szCs w:val="20"/>
              </w:rPr>
              <w:t>июня</w:t>
            </w:r>
            <w:r w:rsidRPr="0024765A">
              <w:rPr>
                <w:sz w:val="20"/>
                <w:szCs w:val="20"/>
              </w:rPr>
              <w:t xml:space="preserve"> 2019 г.</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Порядок и место подачи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Участник закупки подает заявку на участие в </w:t>
            </w:r>
            <w:r>
              <w:rPr>
                <w:sz w:val="20"/>
                <w:szCs w:val="20"/>
              </w:rPr>
              <w:t xml:space="preserve">конкурсе </w:t>
            </w:r>
            <w:r w:rsidRPr="00461B79">
              <w:rPr>
                <w:sz w:val="20"/>
                <w:szCs w:val="20"/>
              </w:rPr>
              <w:t>в письменной форме</w:t>
            </w:r>
            <w:r>
              <w:rPr>
                <w:sz w:val="20"/>
                <w:szCs w:val="20"/>
              </w:rPr>
              <w:t xml:space="preserve"> через ЭТП</w:t>
            </w:r>
            <w:r w:rsidRPr="00461B79">
              <w:rPr>
                <w:sz w:val="20"/>
                <w:szCs w:val="20"/>
              </w:rPr>
              <w:t>.</w:t>
            </w:r>
          </w:p>
          <w:p w:rsidR="006527AC" w:rsidRPr="00461B79" w:rsidRDefault="006527AC" w:rsidP="00810C3C">
            <w:pPr>
              <w:spacing w:after="0" w:line="240" w:lineRule="auto"/>
              <w:rPr>
                <w:sz w:val="20"/>
                <w:szCs w:val="20"/>
                <w:shd w:val="clear" w:color="auto" w:fill="FFFFFF"/>
              </w:rPr>
            </w:pPr>
            <w:r w:rsidRPr="00AB7013">
              <w:rPr>
                <w:sz w:val="20"/>
                <w:szCs w:val="20"/>
              </w:rPr>
              <w:t xml:space="preserve">Прием заявок нарочным не </w:t>
            </w:r>
            <w:r w:rsidRPr="008D485D">
              <w:rPr>
                <w:sz w:val="20"/>
                <w:szCs w:val="20"/>
              </w:rPr>
              <w:t>осуществляется:</w:t>
            </w:r>
            <w:r w:rsidRPr="00461B79">
              <w:rPr>
                <w:sz w:val="20"/>
                <w:szCs w:val="20"/>
                <w:shd w:val="clear" w:color="auto" w:fill="FFFFFF"/>
              </w:rPr>
              <w:t xml:space="preserve"> </w:t>
            </w:r>
          </w:p>
          <w:p w:rsidR="006527AC" w:rsidRPr="00461B79" w:rsidRDefault="006527AC" w:rsidP="00810C3C">
            <w:pPr>
              <w:spacing w:after="0" w:line="240" w:lineRule="auto"/>
              <w:rPr>
                <w:sz w:val="20"/>
                <w:szCs w:val="20"/>
              </w:rPr>
            </w:pPr>
            <w:r w:rsidRPr="00461B79">
              <w:rPr>
                <w:sz w:val="20"/>
                <w:szCs w:val="20"/>
              </w:rPr>
              <w:t xml:space="preserve">Участник закупки вправе подать только одну заявку на участие в </w:t>
            </w:r>
            <w:r>
              <w:rPr>
                <w:sz w:val="20"/>
                <w:szCs w:val="20"/>
              </w:rPr>
              <w:t xml:space="preserve">конкурсе </w:t>
            </w:r>
            <w:r w:rsidRPr="00461B79">
              <w:rPr>
                <w:sz w:val="20"/>
                <w:szCs w:val="20"/>
              </w:rPr>
              <w:t xml:space="preserve">в отношении предмета </w:t>
            </w:r>
            <w:r>
              <w:rPr>
                <w:sz w:val="20"/>
                <w:szCs w:val="20"/>
              </w:rPr>
              <w:t>конкурса.</w:t>
            </w:r>
          </w:p>
          <w:p w:rsidR="006527AC" w:rsidRPr="00070A45" w:rsidRDefault="006527AC" w:rsidP="002F11A8">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Pr>
                <w:color w:val="0D0D0D"/>
                <w:sz w:val="20"/>
                <w:szCs w:val="20"/>
              </w:rPr>
              <w:t>момента открытия доступа на ЭТП к заявкам участников.</w:t>
            </w:r>
            <w:r w:rsidRPr="00A06658">
              <w:rPr>
                <w:color w:val="0D0D0D"/>
                <w:sz w:val="20"/>
                <w:szCs w:val="20"/>
              </w:rPr>
              <w:tab/>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Обеспечение </w:t>
            </w:r>
            <w:r>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rPr>
                <w:sz w:val="20"/>
                <w:szCs w:val="20"/>
              </w:rPr>
            </w:pPr>
            <w:r>
              <w:rPr>
                <w:sz w:val="20"/>
                <w:szCs w:val="20"/>
              </w:rPr>
              <w:t>Не установлено</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2434E4" w:rsidP="00711BE3">
            <w:pPr>
              <w:spacing w:after="0" w:line="240" w:lineRule="auto"/>
              <w:contextualSpacing/>
              <w:rPr>
                <w:sz w:val="20"/>
                <w:szCs w:val="20"/>
              </w:rPr>
            </w:pPr>
            <w:r w:rsidRPr="002434E4">
              <w:rPr>
                <w:sz w:val="20"/>
                <w:szCs w:val="20"/>
                <w:shd w:val="clear" w:color="auto" w:fill="FFFFFF" w:themeFill="background1"/>
              </w:rPr>
              <w:t xml:space="preserve">11-00 </w:t>
            </w:r>
            <w:bookmarkStart w:id="1" w:name="_GoBack"/>
            <w:bookmarkEnd w:id="1"/>
            <w:r w:rsidR="006527AC" w:rsidRPr="0024765A">
              <w:rPr>
                <w:sz w:val="20"/>
                <w:szCs w:val="20"/>
                <w:shd w:val="clear" w:color="auto" w:fill="FFFFFF" w:themeFill="background1"/>
              </w:rPr>
              <w:t>«</w:t>
            </w:r>
            <w:r w:rsidR="00711BE3">
              <w:rPr>
                <w:sz w:val="20"/>
                <w:szCs w:val="20"/>
                <w:shd w:val="clear" w:color="auto" w:fill="FFFFFF" w:themeFill="background1"/>
              </w:rPr>
              <w:t>24</w:t>
            </w:r>
            <w:r w:rsidR="006527AC" w:rsidRPr="0024765A">
              <w:rPr>
                <w:sz w:val="20"/>
                <w:szCs w:val="20"/>
                <w:shd w:val="clear" w:color="auto" w:fill="FFFFFF" w:themeFill="background1"/>
              </w:rPr>
              <w:t xml:space="preserve">» </w:t>
            </w:r>
            <w:r w:rsidR="002F11A8">
              <w:rPr>
                <w:sz w:val="20"/>
                <w:szCs w:val="20"/>
                <w:shd w:val="clear" w:color="auto" w:fill="FFFFFF" w:themeFill="background1"/>
              </w:rPr>
              <w:t xml:space="preserve">июня </w:t>
            </w:r>
            <w:r w:rsidR="006527AC" w:rsidRPr="0024765A">
              <w:rPr>
                <w:sz w:val="20"/>
                <w:szCs w:val="20"/>
                <w:shd w:val="clear" w:color="auto" w:fill="FFFFFF" w:themeFill="background1"/>
              </w:rPr>
              <w:t xml:space="preserve"> 2019</w:t>
            </w:r>
            <w:r w:rsidR="006527AC" w:rsidRPr="0024765A">
              <w:rPr>
                <w:sz w:val="20"/>
                <w:szCs w:val="20"/>
              </w:rPr>
              <w:t xml:space="preserve"> года, по адресу:  Российская Федерация,                              г. Москва, ул. Флотская, д.15Б, 2 этаж, кабинет № 233.</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24765A" w:rsidRDefault="006527AC" w:rsidP="00810C3C">
            <w:pPr>
              <w:keepNext/>
              <w:keepLines/>
              <w:rPr>
                <w:sz w:val="20"/>
                <w:szCs w:val="20"/>
              </w:rPr>
            </w:pPr>
            <w:r w:rsidRPr="0024765A">
              <w:rPr>
                <w:sz w:val="20"/>
                <w:szCs w:val="20"/>
                <w:shd w:val="clear" w:color="auto" w:fill="FFFFFF" w:themeFill="background1"/>
              </w:rPr>
              <w:t>«</w:t>
            </w:r>
            <w:r w:rsidR="00711BE3">
              <w:rPr>
                <w:sz w:val="20"/>
                <w:szCs w:val="20"/>
                <w:shd w:val="clear" w:color="auto" w:fill="FFFFFF" w:themeFill="background1"/>
              </w:rPr>
              <w:t>1</w:t>
            </w:r>
            <w:r w:rsidR="002F11A8" w:rsidRPr="0024765A">
              <w:rPr>
                <w:sz w:val="20"/>
                <w:szCs w:val="20"/>
                <w:shd w:val="clear" w:color="auto" w:fill="FFFFFF" w:themeFill="background1"/>
              </w:rPr>
              <w:t xml:space="preserve">» </w:t>
            </w:r>
            <w:r w:rsidR="00711BE3">
              <w:rPr>
                <w:sz w:val="20"/>
                <w:szCs w:val="20"/>
                <w:shd w:val="clear" w:color="auto" w:fill="FFFFFF" w:themeFill="background1"/>
              </w:rPr>
              <w:t>июл</w:t>
            </w:r>
            <w:r w:rsidR="002F11A8">
              <w:rPr>
                <w:sz w:val="20"/>
                <w:szCs w:val="20"/>
                <w:shd w:val="clear" w:color="auto" w:fill="FFFFFF" w:themeFill="background1"/>
              </w:rPr>
              <w:t>я 2019</w:t>
            </w:r>
            <w:r w:rsidRPr="0024765A">
              <w:rPr>
                <w:sz w:val="20"/>
                <w:szCs w:val="20"/>
              </w:rPr>
              <w:t xml:space="preserve"> года, по адресу: Российская Федерация,                        </w:t>
            </w:r>
          </w:p>
          <w:p w:rsidR="006527AC" w:rsidRPr="0024765A" w:rsidRDefault="006527AC" w:rsidP="00810C3C">
            <w:pPr>
              <w:keepNext/>
              <w:keepLines/>
              <w:rPr>
                <w:sz w:val="20"/>
                <w:szCs w:val="20"/>
              </w:rPr>
            </w:pPr>
            <w:r w:rsidRPr="0024765A">
              <w:rPr>
                <w:sz w:val="20"/>
                <w:szCs w:val="20"/>
              </w:rPr>
              <w:t>г. Москва, ул. Флотская, д.15Б, 2 этаж, кабинет № 233.</w:t>
            </w:r>
          </w:p>
          <w:p w:rsidR="006527AC" w:rsidRPr="0024765A" w:rsidRDefault="006527AC" w:rsidP="00810C3C">
            <w:pPr>
              <w:keepNext/>
              <w:keepLines/>
              <w:rPr>
                <w:sz w:val="20"/>
                <w:szCs w:val="20"/>
              </w:rPr>
            </w:pPr>
            <w:r w:rsidRPr="0024765A">
              <w:rPr>
                <w:sz w:val="20"/>
                <w:szCs w:val="20"/>
              </w:rPr>
              <w:t>Заказчик вправе подвести итоги ранее указанного срока.</w:t>
            </w:r>
          </w:p>
        </w:tc>
      </w:tr>
      <w:tr w:rsidR="006527AC" w:rsidRPr="002F0E92" w:rsidTr="00810C3C">
        <w:trPr>
          <w:trHeight w:val="604"/>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1978C4" w:rsidRDefault="006527AC" w:rsidP="00810C3C">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rsidR="006527AC" w:rsidRPr="001854E6" w:rsidRDefault="006527AC" w:rsidP="002F11A8">
            <w:pPr>
              <w:pStyle w:val="ConsPlusNormal"/>
              <w:tabs>
                <w:tab w:val="left" w:pos="0"/>
              </w:tabs>
              <w:ind w:left="709"/>
            </w:pPr>
            <w:r>
              <w:rPr>
                <w:rFonts w:ascii="Times New Roman" w:hAnsi="Times New Roman" w:cs="Times New Roman"/>
              </w:rPr>
              <w:t xml:space="preserve">                 </w:t>
            </w:r>
            <w:r w:rsidR="002F11A8">
              <w:rPr>
                <w:rFonts w:ascii="Times New Roman" w:hAnsi="Times New Roman" w:cs="Times New Roman"/>
              </w:rPr>
              <w:t xml:space="preserve">Не установлено </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 xml:space="preserve">Срок подписания победителем </w:t>
            </w:r>
            <w:r>
              <w:rPr>
                <w:sz w:val="20"/>
                <w:szCs w:val="20"/>
              </w:rPr>
              <w:t xml:space="preserve">конкурса </w:t>
            </w:r>
            <w:r w:rsidRPr="00E352EE">
              <w:rPr>
                <w:sz w:val="20"/>
                <w:szCs w:val="20"/>
              </w:rPr>
              <w:t xml:space="preserve"> проекта  договора</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spacing w:after="0" w:line="240" w:lineRule="auto"/>
              <w:rPr>
                <w:sz w:val="20"/>
                <w:szCs w:val="20"/>
              </w:rPr>
            </w:pPr>
            <w:r w:rsidRPr="00461B79">
              <w:rPr>
                <w:sz w:val="20"/>
                <w:szCs w:val="20"/>
              </w:rPr>
              <w:t xml:space="preserve">В течение десяти дней с даты размещения протокола рассмотрения и оценки заявок на участие в </w:t>
            </w:r>
            <w:r>
              <w:rPr>
                <w:sz w:val="20"/>
                <w:szCs w:val="20"/>
              </w:rPr>
              <w:t xml:space="preserve">конкурс на сайте Фонда и ЭТП. </w:t>
            </w:r>
          </w:p>
          <w:p w:rsidR="006527AC" w:rsidRPr="00461B79" w:rsidRDefault="006527AC" w:rsidP="00810C3C">
            <w:pPr>
              <w:spacing w:after="0" w:line="240" w:lineRule="auto"/>
              <w:rPr>
                <w:sz w:val="20"/>
                <w:szCs w:val="20"/>
              </w:rPr>
            </w:pPr>
            <w:r>
              <w:rPr>
                <w:sz w:val="20"/>
                <w:szCs w:val="20"/>
              </w:rPr>
              <w:t>П</w:t>
            </w:r>
            <w:r w:rsidRPr="00461B79">
              <w:rPr>
                <w:sz w:val="20"/>
                <w:szCs w:val="20"/>
              </w:rPr>
              <w:t>обедитель конкурса обязан подписать договор и представить все экземпляры договора заказчику</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Pr>
                <w:sz w:val="20"/>
                <w:szCs w:val="20"/>
              </w:rPr>
              <w:t xml:space="preserve">конкурс на сайте Фонда и на ЭТП </w:t>
            </w:r>
          </w:p>
        </w:tc>
      </w:tr>
      <w:tr w:rsidR="006527AC" w:rsidRPr="002F0E92" w:rsidTr="00810C3C">
        <w:trPr>
          <w:trHeight w:val="814"/>
        </w:trPr>
        <w:tc>
          <w:tcPr>
            <w:tcW w:w="1101" w:type="dxa"/>
            <w:tcBorders>
              <w:top w:val="single" w:sz="4" w:space="0" w:color="auto"/>
              <w:left w:val="single" w:sz="4" w:space="0" w:color="auto"/>
              <w:bottom w:val="single" w:sz="4" w:space="0" w:color="auto"/>
              <w:right w:val="single" w:sz="4" w:space="0" w:color="auto"/>
            </w:tcBorders>
          </w:tcPr>
          <w:p w:rsidR="006527AC" w:rsidRPr="00C75EAB"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t>Не предусмотрено</w:t>
            </w:r>
          </w:p>
        </w:tc>
      </w:tr>
      <w:tr w:rsidR="006527AC" w:rsidRPr="002F0E92" w:rsidTr="00810C3C">
        <w:trPr>
          <w:trHeight w:val="61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contextualSpacing/>
              <w:rPr>
                <w:sz w:val="20"/>
                <w:szCs w:val="20"/>
              </w:rPr>
            </w:pPr>
            <w:r>
              <w:rPr>
                <w:sz w:val="20"/>
                <w:szCs w:val="20"/>
              </w:rPr>
              <w:t xml:space="preserve">В соответствии с документацией </w:t>
            </w:r>
          </w:p>
        </w:tc>
      </w:tr>
      <w:tr w:rsidR="006527AC" w:rsidRPr="002F0E92" w:rsidTr="00810C3C">
        <w:trPr>
          <w:trHeight w:val="67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2F11A8">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w:t>
            </w:r>
            <w:r w:rsidR="002F11A8">
              <w:rPr>
                <w:sz w:val="20"/>
                <w:szCs w:val="20"/>
              </w:rPr>
              <w:t xml:space="preserve"> расчетом </w:t>
            </w:r>
            <w:r w:rsidRPr="00461B79">
              <w:rPr>
                <w:sz w:val="20"/>
                <w:szCs w:val="20"/>
              </w:rPr>
              <w:t>.</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2F11A8">
            <w:pPr>
              <w:spacing w:after="0" w:line="240" w:lineRule="auto"/>
              <w:jc w:val="left"/>
              <w:rPr>
                <w:sz w:val="20"/>
                <w:szCs w:val="20"/>
              </w:rPr>
            </w:pPr>
            <w:r w:rsidRPr="00E352EE">
              <w:rPr>
                <w:sz w:val="20"/>
                <w:szCs w:val="20"/>
              </w:rPr>
              <w:t xml:space="preserve">Снижение цены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rPr>
                <w:sz w:val="20"/>
                <w:szCs w:val="20"/>
              </w:rPr>
            </w:pPr>
            <w:r>
              <w:rPr>
                <w:sz w:val="20"/>
                <w:szCs w:val="20"/>
              </w:rPr>
              <w:t>В соответствии с конкурсной документацией</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rsidR="006527AC" w:rsidRPr="008D61FB" w:rsidRDefault="006527AC" w:rsidP="00810C3C">
            <w:pPr>
              <w:spacing w:after="0" w:line="240" w:lineRule="auto"/>
              <w:rPr>
                <w:sz w:val="20"/>
                <w:szCs w:val="20"/>
              </w:rPr>
            </w:pPr>
            <w:r w:rsidRPr="008D61FB">
              <w:rPr>
                <w:sz w:val="20"/>
                <w:szCs w:val="20"/>
              </w:rPr>
              <w:t>Допускается</w:t>
            </w:r>
          </w:p>
        </w:tc>
      </w:tr>
    </w:tbl>
    <w:p w:rsidR="002F11A8" w:rsidRDefault="002F11A8" w:rsidP="006527AC">
      <w:pPr>
        <w:spacing w:after="0" w:line="240" w:lineRule="auto"/>
      </w:pPr>
    </w:p>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Default="002F11A8" w:rsidP="002F11A8"/>
    <w:p w:rsidR="004D15B0" w:rsidRDefault="002F11A8" w:rsidP="002F11A8">
      <w:pPr>
        <w:tabs>
          <w:tab w:val="left" w:pos="4010"/>
        </w:tabs>
      </w:pPr>
      <w:r>
        <w:tab/>
      </w:r>
    </w:p>
    <w:sectPr w:rsidR="004D15B0">
      <w:foot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EFB" w:rsidRDefault="00FE7EFB">
      <w:pPr>
        <w:spacing w:after="0" w:line="240" w:lineRule="auto"/>
      </w:pPr>
      <w:r>
        <w:separator/>
      </w:r>
    </w:p>
  </w:endnote>
  <w:endnote w:type="continuationSeparator" w:id="0">
    <w:p w:rsidR="00FE7EFB" w:rsidRDefault="00FE7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Pr="00085745" w:rsidRDefault="00402038" w:rsidP="00EF116D">
    <w:pPr>
      <w:pStyle w:val="a7"/>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2434E4">
      <w:rPr>
        <w:rFonts w:ascii="Times New Roman" w:hAnsi="Times New Roman"/>
        <w:noProof/>
        <w:sz w:val="22"/>
        <w:szCs w:val="22"/>
      </w:rPr>
      <w:t>8</w:t>
    </w:r>
    <w:r w:rsidRPr="00085745">
      <w:rPr>
        <w:rFonts w:ascii="Times New Roman" w:hAnsi="Times New Roman"/>
        <w:sz w:val="22"/>
        <w:szCs w:val="22"/>
      </w:rPr>
      <w:fldChar w:fldCharType="end"/>
    </w:r>
  </w:p>
  <w:p w:rsidR="00A06658" w:rsidRPr="006E0454" w:rsidRDefault="00FE7EFB" w:rsidP="00EF116D">
    <w:pPr>
      <w:pStyle w:val="a7"/>
      <w:tabs>
        <w:tab w:val="clear" w:pos="4677"/>
        <w:tab w:val="clear" w:pos="9355"/>
        <w:tab w:val="right" w:pos="9498"/>
      </w:tabs>
      <w:spacing w:after="0" w:line="240" w:lineRule="auto"/>
      <w:rPr>
        <w:rFonts w:ascii="Times New Roman" w:hAnsi="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EFB" w:rsidRDefault="00FE7EFB">
      <w:pPr>
        <w:spacing w:after="0" w:line="240" w:lineRule="auto"/>
      </w:pPr>
      <w:r>
        <w:separator/>
      </w:r>
    </w:p>
  </w:footnote>
  <w:footnote w:type="continuationSeparator" w:id="0">
    <w:p w:rsidR="00FE7EFB" w:rsidRDefault="00FE7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Default="00402038"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A06658" w:rsidTr="00B947E1">
      <w:trPr>
        <w:trHeight w:val="100"/>
      </w:trPr>
      <w:tc>
        <w:tcPr>
          <w:tcW w:w="9923" w:type="dxa"/>
          <w:tcBorders>
            <w:top w:val="single" w:sz="18" w:space="0" w:color="0070C0"/>
            <w:left w:val="nil"/>
            <w:bottom w:val="nil"/>
            <w:right w:val="nil"/>
          </w:tcBorders>
        </w:tcPr>
        <w:p w:rsidR="00A06658" w:rsidRDefault="00402038" w:rsidP="0050468F">
          <w:pPr>
            <w:pStyle w:val="a9"/>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rsidR="00A06658" w:rsidRDefault="00FE7EFB" w:rsidP="00B947E1">
          <w:pPr>
            <w:jc w:val="center"/>
            <w:rPr>
              <w:b/>
              <w:bCs/>
              <w:color w:val="0070C0"/>
              <w:sz w:val="28"/>
              <w:szCs w:val="28"/>
              <w:u w:val="thick" w:color="0070C0"/>
            </w:rPr>
          </w:pPr>
        </w:p>
      </w:tc>
    </w:tr>
  </w:tbl>
  <w:p w:rsidR="00A06658" w:rsidRPr="00B947E1" w:rsidRDefault="00FE7EFB" w:rsidP="00B947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CF70BC1"/>
    <w:multiLevelType w:val="multilevel"/>
    <w:tmpl w:val="5478D782"/>
    <w:lvl w:ilvl="0">
      <w:start w:val="1"/>
      <w:numFmt w:val="decimal"/>
      <w:pStyle w:val="1"/>
      <w:lvlText w:val="%1."/>
      <w:lvlJc w:val="left"/>
      <w:pPr>
        <w:tabs>
          <w:tab w:val="num" w:pos="432"/>
        </w:tabs>
        <w:ind w:left="432" w:hanging="432"/>
      </w:pPr>
      <w:rPr>
        <w:rFonts w:hint="default"/>
      </w:rPr>
    </w:lvl>
    <w:lvl w:ilvl="1">
      <w:start w:val="2"/>
      <w:numFmt w:val="decimal"/>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7"/>
  </w:num>
  <w:num w:numId="2">
    <w:abstractNumId w:val="8"/>
  </w:num>
  <w:num w:numId="3">
    <w:abstractNumId w:val="2"/>
  </w:num>
  <w:num w:numId="4">
    <w:abstractNumId w:val="3"/>
  </w:num>
  <w:num w:numId="5">
    <w:abstractNumId w:val="1"/>
  </w:num>
  <w:num w:numId="6">
    <w:abstractNumId w:val="4"/>
  </w:num>
  <w:num w:numId="7">
    <w:abstractNumId w:val="0"/>
  </w:num>
  <w:num w:numId="8">
    <w:abstractNumId w:val="9"/>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FE"/>
    <w:rsid w:val="000B0E04"/>
    <w:rsid w:val="002434E4"/>
    <w:rsid w:val="002F11A8"/>
    <w:rsid w:val="00402038"/>
    <w:rsid w:val="00476D0B"/>
    <w:rsid w:val="004D15B0"/>
    <w:rsid w:val="006527AC"/>
    <w:rsid w:val="00711BE3"/>
    <w:rsid w:val="007135B3"/>
    <w:rsid w:val="007667EE"/>
    <w:rsid w:val="00944092"/>
    <w:rsid w:val="00983BFE"/>
    <w:rsid w:val="009D5F13"/>
    <w:rsid w:val="00A80F47"/>
    <w:rsid w:val="00D10BB9"/>
    <w:rsid w:val="00FE1FE4"/>
    <w:rsid w:val="00FE7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BCC1"/>
  <w15:chartTrackingRefBased/>
  <w15:docId w15:val="{E759C718-2471-42CD-9522-5C5A8BCD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7AC"/>
    <w:pPr>
      <w:jc w:val="both"/>
    </w:pPr>
    <w:rPr>
      <w:rFonts w:ascii="Times New Roman" w:eastAsia="Calibri" w:hAnsi="Times New Roman" w:cs="Times New Roman"/>
    </w:rPr>
  </w:style>
  <w:style w:type="paragraph" w:styleId="30">
    <w:name w:val="heading 3"/>
    <w:basedOn w:val="a"/>
    <w:next w:val="a"/>
    <w:link w:val="31"/>
    <w:unhideWhenUsed/>
    <w:qFormat/>
    <w:rsid w:val="006527AC"/>
    <w:pPr>
      <w:keepNext/>
      <w:keepLines/>
      <w:spacing w:before="200" w:after="0"/>
      <w:outlineLvl w:val="2"/>
    </w:pPr>
    <w:rPr>
      <w:rFonts w:ascii="Calibri Light" w:eastAsia="Times New Roman" w:hAnsi="Calibri Light"/>
      <w:b/>
      <w:bCs/>
      <w:color w:val="5B9BD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rsid w:val="006527AC"/>
    <w:rPr>
      <w:rFonts w:ascii="Calibri Light" w:eastAsia="Times New Roman" w:hAnsi="Calibri Light" w:cs="Times New Roman"/>
      <w:b/>
      <w:bCs/>
      <w:color w:val="5B9BD5"/>
      <w:sz w:val="20"/>
      <w:szCs w:val="20"/>
    </w:rPr>
  </w:style>
  <w:style w:type="paragraph" w:styleId="a3">
    <w:name w:val="List Paragraph"/>
    <w:basedOn w:val="a"/>
    <w:link w:val="a4"/>
    <w:uiPriority w:val="99"/>
    <w:qFormat/>
    <w:rsid w:val="006527AC"/>
    <w:pPr>
      <w:ind w:left="720"/>
      <w:contextualSpacing/>
    </w:pPr>
  </w:style>
  <w:style w:type="paragraph" w:customStyle="1" w:styleId="ConsPlusNormal">
    <w:name w:val="ConsPlusNormal"/>
    <w:link w:val="ConsPlusNormal0"/>
    <w:rsid w:val="006527AC"/>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a5">
    <w:name w:val="header"/>
    <w:basedOn w:val="a"/>
    <w:link w:val="a6"/>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6">
    <w:name w:val="Верхний колонтитул Знак"/>
    <w:basedOn w:val="a0"/>
    <w:link w:val="a5"/>
    <w:uiPriority w:val="99"/>
    <w:rsid w:val="006527AC"/>
    <w:rPr>
      <w:rFonts w:ascii="Calibri" w:eastAsia="Calibri" w:hAnsi="Calibri" w:cs="Times New Roman"/>
      <w:sz w:val="20"/>
      <w:szCs w:val="20"/>
    </w:rPr>
  </w:style>
  <w:style w:type="paragraph" w:styleId="a7">
    <w:name w:val="footer"/>
    <w:basedOn w:val="a"/>
    <w:link w:val="a8"/>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8">
    <w:name w:val="Нижний колонтитул Знак"/>
    <w:basedOn w:val="a0"/>
    <w:link w:val="a7"/>
    <w:uiPriority w:val="99"/>
    <w:rsid w:val="006527AC"/>
    <w:rPr>
      <w:rFonts w:ascii="Calibri" w:eastAsia="Calibri" w:hAnsi="Calibri" w:cs="Times New Roman"/>
      <w:sz w:val="20"/>
      <w:szCs w:val="20"/>
    </w:rPr>
  </w:style>
  <w:style w:type="paragraph" w:styleId="a9">
    <w:name w:val="No Spacing"/>
    <w:link w:val="aa"/>
    <w:uiPriority w:val="1"/>
    <w:qFormat/>
    <w:rsid w:val="006527AC"/>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6527AC"/>
    <w:pPr>
      <w:spacing w:after="120" w:line="480" w:lineRule="auto"/>
      <w:ind w:left="283"/>
    </w:pPr>
    <w:rPr>
      <w:rFonts w:eastAsia="Times New Roman"/>
      <w:sz w:val="24"/>
      <w:szCs w:val="24"/>
      <w:lang w:eastAsia="ru-RU"/>
    </w:rPr>
  </w:style>
  <w:style w:type="character" w:customStyle="1" w:styleId="20">
    <w:name w:val="Основной текст с отступом 2 Знак"/>
    <w:basedOn w:val="a0"/>
    <w:link w:val="2"/>
    <w:rsid w:val="006527AC"/>
    <w:rPr>
      <w:rFonts w:ascii="Times New Roman" w:eastAsia="Times New Roman" w:hAnsi="Times New Roman" w:cs="Times New Roman"/>
      <w:sz w:val="24"/>
      <w:szCs w:val="24"/>
      <w:lang w:eastAsia="ru-RU"/>
    </w:rPr>
  </w:style>
  <w:style w:type="paragraph" w:customStyle="1" w:styleId="1">
    <w:name w:val="Стиль1"/>
    <w:basedOn w:val="a"/>
    <w:rsid w:val="006527AC"/>
    <w:pPr>
      <w:keepNext/>
      <w:keepLines/>
      <w:widowControl w:val="0"/>
      <w:numPr>
        <w:numId w:val="1"/>
      </w:numPr>
      <w:suppressLineNumbers/>
      <w:suppressAutoHyphens/>
      <w:spacing w:after="60" w:line="240" w:lineRule="auto"/>
      <w:jc w:val="left"/>
    </w:pPr>
    <w:rPr>
      <w:rFonts w:eastAsia="Times New Roman"/>
      <w:b/>
      <w:sz w:val="28"/>
      <w:szCs w:val="24"/>
      <w:lang w:eastAsia="ru-RU"/>
    </w:rPr>
  </w:style>
  <w:style w:type="paragraph" w:customStyle="1" w:styleId="21">
    <w:name w:val="Стиль2"/>
    <w:basedOn w:val="22"/>
    <w:rsid w:val="006527AC"/>
    <w:pPr>
      <w:keepNext/>
      <w:keepLines/>
      <w:widowControl w:val="0"/>
      <w:numPr>
        <w:ilvl w:val="1"/>
      </w:numPr>
      <w:suppressLineNumbers/>
      <w:tabs>
        <w:tab w:val="num" w:pos="360"/>
        <w:tab w:val="num" w:pos="432"/>
      </w:tabs>
      <w:suppressAutoHyphens/>
      <w:spacing w:after="60" w:line="240" w:lineRule="auto"/>
      <w:ind w:left="432" w:hanging="432"/>
      <w:contextualSpacing w:val="0"/>
    </w:pPr>
    <w:rPr>
      <w:rFonts w:eastAsia="Times New Roman"/>
      <w:b/>
      <w:sz w:val="24"/>
      <w:szCs w:val="20"/>
      <w:lang w:eastAsia="ru-RU"/>
    </w:rPr>
  </w:style>
  <w:style w:type="paragraph" w:customStyle="1" w:styleId="3">
    <w:name w:val="Стиль3"/>
    <w:basedOn w:val="2"/>
    <w:rsid w:val="006527AC"/>
    <w:pPr>
      <w:widowControl w:val="0"/>
      <w:numPr>
        <w:ilvl w:val="2"/>
        <w:numId w:val="1"/>
      </w:numPr>
      <w:adjustRightInd w:val="0"/>
      <w:spacing w:after="0" w:line="240" w:lineRule="auto"/>
    </w:pPr>
    <w:rPr>
      <w:szCs w:val="20"/>
    </w:rPr>
  </w:style>
  <w:style w:type="character" w:styleId="ab">
    <w:name w:val="page number"/>
    <w:basedOn w:val="a0"/>
    <w:rsid w:val="006527AC"/>
    <w:rPr>
      <w:rFonts w:ascii="Times New Roman" w:hAnsi="Times New Roman" w:cs="Times New Roman" w:hint="default"/>
    </w:rPr>
  </w:style>
  <w:style w:type="character" w:customStyle="1" w:styleId="aa">
    <w:name w:val="Без интервала Знак"/>
    <w:link w:val="a9"/>
    <w:uiPriority w:val="1"/>
    <w:locked/>
    <w:rsid w:val="006527A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527AC"/>
    <w:rPr>
      <w:rFonts w:ascii="Arial" w:eastAsia="Times New Roman" w:hAnsi="Arial" w:cs="Arial"/>
      <w:sz w:val="20"/>
      <w:szCs w:val="20"/>
      <w:lang w:eastAsia="ru-RU"/>
    </w:rPr>
  </w:style>
  <w:style w:type="character" w:customStyle="1" w:styleId="a4">
    <w:name w:val="Абзац списка Знак"/>
    <w:link w:val="a3"/>
    <w:uiPriority w:val="99"/>
    <w:rsid w:val="006527AC"/>
    <w:rPr>
      <w:rFonts w:ascii="Times New Roman" w:eastAsia="Calibri" w:hAnsi="Times New Roman" w:cs="Times New Roman"/>
    </w:rPr>
  </w:style>
  <w:style w:type="paragraph" w:styleId="22">
    <w:name w:val="List Number 2"/>
    <w:basedOn w:val="a"/>
    <w:uiPriority w:val="99"/>
    <w:semiHidden/>
    <w:unhideWhenUsed/>
    <w:rsid w:val="006527AC"/>
    <w:pPr>
      <w:tabs>
        <w:tab w:val="num" w:pos="432"/>
      </w:tabs>
      <w:ind w:left="432" w:hanging="432"/>
      <w:contextualSpacing/>
    </w:pPr>
  </w:style>
  <w:style w:type="character" w:styleId="ac">
    <w:name w:val="Hyperlink"/>
    <w:basedOn w:val="a0"/>
    <w:uiPriority w:val="99"/>
    <w:unhideWhenUsed/>
    <w:rsid w:val="002F11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utp.sberbank-ast.ru/V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3250</Words>
  <Characters>18531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9</cp:revision>
  <dcterms:created xsi:type="dcterms:W3CDTF">2019-06-03T17:21:00Z</dcterms:created>
  <dcterms:modified xsi:type="dcterms:W3CDTF">2019-06-07T12:03:00Z</dcterms:modified>
</cp:coreProperties>
</file>